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5335BC12" w:rsidR="0035389C" w:rsidRDefault="0035389C" w:rsidP="001E3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>
        <w:rPr>
          <w:b/>
          <w:i/>
          <w:noProof/>
          <w:sz w:val="28"/>
        </w:rPr>
        <w:fldChar w:fldCharType="end"/>
      </w:r>
      <w:r w:rsidR="009B10A7" w:rsidRPr="009B10A7">
        <w:rPr>
          <w:b/>
          <w:i/>
          <w:noProof/>
          <w:sz w:val="28"/>
        </w:rPr>
        <w:t>5671</w:t>
      </w:r>
    </w:p>
    <w:p w14:paraId="48819140" w14:textId="70A65140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9B10A7">
        <w:rPr>
          <w:b/>
          <w:noProof/>
          <w:sz w:val="24"/>
        </w:rPr>
        <w:t xml:space="preserve">                        </w:t>
      </w:r>
      <w:r w:rsidR="009B10A7" w:rsidRPr="009B10A7">
        <w:rPr>
          <w:b/>
          <w:noProof/>
          <w:sz w:val="24"/>
        </w:rPr>
        <w:t>(Revision of C3-22</w:t>
      </w:r>
      <w:r w:rsidR="009B10A7" w:rsidRPr="009B10A7">
        <w:rPr>
          <w:b/>
          <w:noProof/>
          <w:sz w:val="24"/>
        </w:rPr>
        <w:t>5453</w:t>
      </w:r>
      <w:r w:rsidR="009B10A7" w:rsidRPr="009B10A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7F1D5" w:rsidR="001E41F3" w:rsidRPr="00410371" w:rsidRDefault="00E10048" w:rsidP="00EE06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Pr="00090A6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FFFA9" w:rsidR="001E41F3" w:rsidRPr="00090A65" w:rsidRDefault="00371F17" w:rsidP="004701F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90A65">
              <w:rPr>
                <w:rFonts w:hint="eastAsia"/>
                <w:b/>
                <w:noProof/>
                <w:sz w:val="28"/>
              </w:rPr>
              <w:t>0</w:t>
            </w:r>
            <w:r w:rsidRPr="00090A65">
              <w:rPr>
                <w:b/>
                <w:noProof/>
                <w:sz w:val="28"/>
              </w:rPr>
              <w:t>0</w:t>
            </w:r>
            <w:r w:rsidR="00751F56" w:rsidRPr="00090A65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A65A9" w:rsidR="001E41F3" w:rsidRPr="00410371" w:rsidRDefault="009B1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C85E9" w:rsidR="001E41F3" w:rsidRPr="00410371" w:rsidRDefault="00E10048" w:rsidP="00EE0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EE06B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37C84" w:rsidR="001E41F3" w:rsidRDefault="00E60BED" w:rsidP="00DD1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data types of </w:t>
            </w:r>
            <w:r>
              <w:rPr>
                <w:noProof/>
              </w:rPr>
              <w:t>Eees_ACRManagementEvent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B3279" w:rsidR="001E41F3" w:rsidRDefault="00440E96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0E96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EECF4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40E9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AE7B5" w:rsidR="001E2A44" w:rsidRPr="008754DB" w:rsidRDefault="00015CB0" w:rsidP="00015CB0">
            <w:pPr>
              <w:pStyle w:val="CRCoverPage"/>
              <w:spacing w:after="0"/>
              <w:ind w:leftChars="50" w:left="100"/>
            </w:pPr>
            <w:r>
              <w:rPr>
                <w:rFonts w:eastAsia="等线"/>
                <w:lang w:val="en-US"/>
              </w:rPr>
              <w:t xml:space="preserve">There are some misalignments between the data type definition and the </w:t>
            </w:r>
            <w:proofErr w:type="spellStart"/>
            <w:r>
              <w:rPr>
                <w:rFonts w:eastAsia="等线"/>
                <w:lang w:val="en-US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</w:t>
            </w:r>
            <w:r w:rsidR="001E2A44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56966" w14:textId="77777777" w:rsidR="001E2A44" w:rsidRPr="00015CB0" w:rsidRDefault="00015CB0" w:rsidP="00015CB0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rFonts w:eastAsia="等线"/>
                <w:lang w:val="en-US"/>
              </w:rPr>
              <w:t xml:space="preserve">Correct the cardinality of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evtReq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 in </w:t>
            </w: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  <w:r>
              <w:rPr>
                <w:lang w:eastAsia="ja-JP"/>
              </w:rPr>
              <w:t xml:space="preserve"> data type</w:t>
            </w:r>
            <w:r w:rsidR="001E2A44">
              <w:rPr>
                <w:rFonts w:eastAsia="等线"/>
                <w:lang w:val="en-US"/>
              </w:rPr>
              <w:t>.</w:t>
            </w:r>
          </w:p>
          <w:p w14:paraId="31C656EC" w14:textId="4360B9F9" w:rsidR="00015CB0" w:rsidRDefault="00015CB0" w:rsidP="0023169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rFonts w:eastAsia="等线"/>
                <w:lang w:val="en-US"/>
              </w:rPr>
              <w:t xml:space="preserve">Correct the enumeration value </w:t>
            </w:r>
            <w:r>
              <w:t xml:space="preserve">UP_PATH_CHG_MON_NOT_AVAILABLE in </w:t>
            </w:r>
            <w:proofErr w:type="spellStart"/>
            <w:r>
              <w:t>AcrMgnt</w:t>
            </w:r>
            <w:r w:rsidRPr="001E0D95">
              <w:t>Event</w:t>
            </w:r>
            <w:r>
              <w:rPr>
                <w:lang w:eastAsia="zh-CN"/>
              </w:rPr>
              <w:t>FailureCode</w:t>
            </w:r>
            <w:proofErr w:type="spellEnd"/>
            <w:r>
              <w:t xml:space="preserve"> to align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F28B3" w:rsidR="001E41F3" w:rsidRDefault="000B7BE8" w:rsidP="00F16B8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Misalignments between the data type definition and the </w:t>
            </w:r>
            <w:proofErr w:type="spellStart"/>
            <w:r>
              <w:rPr>
                <w:rFonts w:eastAsia="等线"/>
                <w:lang w:val="en-US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323C9" w:rsidR="001E41F3" w:rsidRDefault="00AC3E3D" w:rsidP="00AC3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.6.5.2.4,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.6.5.3.6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85AE52" w:rsidR="001E41F3" w:rsidRDefault="0030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A3DA1E" w14:textId="77777777" w:rsidR="004A4C78" w:rsidRDefault="004A4C78" w:rsidP="004A4C78">
      <w:pPr>
        <w:pStyle w:val="50"/>
        <w:rPr>
          <w:lang w:eastAsia="zh-CN"/>
        </w:rPr>
      </w:pPr>
      <w:bookmarkStart w:id="2" w:name="_Toc85734449"/>
      <w:bookmarkStart w:id="3" w:name="_Toc89431748"/>
      <w:bookmarkStart w:id="4" w:name="_Toc97042560"/>
      <w:bookmarkStart w:id="5" w:name="_Toc97045704"/>
      <w:bookmarkStart w:id="6" w:name="_Toc97155449"/>
      <w:bookmarkStart w:id="7" w:name="_Toc101521589"/>
      <w:bookmarkStart w:id="8" w:name="_Toc112756899"/>
      <w:bookmarkStart w:id="9" w:name="_Toc68169067"/>
      <w:bookmarkStart w:id="10" w:name="_Toc45134067"/>
      <w:bookmarkStart w:id="11" w:name="_Toc104546051"/>
      <w:bookmarkStart w:id="12" w:name="_Toc70542013"/>
      <w:bookmarkStart w:id="13" w:name="_Toc59018029"/>
      <w:bookmarkStart w:id="14" w:name="_Toc34251337"/>
      <w:bookmarkStart w:id="15" w:name="_Toc100955393"/>
      <w:bookmarkStart w:id="16" w:name="_Toc90656271"/>
      <w:bookmarkStart w:id="17" w:name="_Toc28012892"/>
      <w:bookmarkStart w:id="18" w:name="_Toc56634734"/>
      <w:bookmarkStart w:id="19" w:name="_Toc51763130"/>
      <w:bookmarkStart w:id="20" w:name="_Toc97197755"/>
      <w:bookmarkStart w:id="21" w:name="_Toc36103033"/>
      <w:bookmarkStart w:id="22" w:name="_Toc85528220"/>
      <w:bookmarkStart w:id="23" w:name="_Toc94034140"/>
      <w:bookmarkStart w:id="24" w:name="_Toc43388785"/>
      <w:bookmarkStart w:id="25" w:name="_Toc63194099"/>
      <w:bookmarkStart w:id="26" w:name="_Toc66233850"/>
      <w:bookmarkStart w:id="27" w:name="_Toc66233187"/>
      <w:bookmarkStart w:id="28" w:name="_Toc83233143"/>
      <w:bookmarkStart w:id="29" w:name="_Toc112935834"/>
      <w:bookmarkStart w:id="30" w:name="_Toc114134215"/>
      <w:bookmarkStart w:id="31" w:name="_Toc89426553"/>
      <w:bookmarkStart w:id="32" w:name="_Toc94020338"/>
      <w:bookmarkStart w:id="33" w:name="_Toc97034868"/>
      <w:bookmarkStart w:id="34" w:name="_Toc97037745"/>
      <w:bookmarkStart w:id="35" w:name="_Toc100939954"/>
      <w:bookmarkStart w:id="36" w:name="_Toc104546820"/>
      <w:bookmarkStart w:id="37" w:name="_Toc112937867"/>
      <w:bookmarkStart w:id="38" w:name="_Toc114134624"/>
      <w:bookmarkStart w:id="39" w:name="_Toc88667624"/>
      <w:bookmarkStart w:id="40" w:name="_Toc90655909"/>
      <w:bookmarkStart w:id="41" w:name="_Toc94064292"/>
      <w:bookmarkStart w:id="42" w:name="_Toc98233677"/>
      <w:bookmarkStart w:id="43" w:name="_Toc101244453"/>
      <w:bookmarkStart w:id="44" w:name="_Toc104539046"/>
      <w:r>
        <w:rPr>
          <w:lang w:eastAsia="zh-CN"/>
        </w:rPr>
        <w:t>8.6.5.2.4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ja-JP"/>
        </w:rPr>
        <w:t>AcrMgntEventsSubscriptionPatch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CF38857" w14:textId="77777777" w:rsidR="004A4C78" w:rsidRDefault="004A4C78" w:rsidP="004A4C78">
      <w:pPr>
        <w:pStyle w:val="TH"/>
      </w:pPr>
      <w:r>
        <w:rPr>
          <w:noProof/>
        </w:rPr>
        <w:t>Table 8.6.5.2.4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ja-JP"/>
        </w:rPr>
        <w:t>AcrMgntEventsSubscriptionPatch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4A4C78" w14:paraId="6345445F" w14:textId="77777777" w:rsidTr="00BA05B9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5C24A79" w14:textId="77777777" w:rsidR="004A4C78" w:rsidRDefault="004A4C78" w:rsidP="00BA05B9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shd w:val="clear" w:color="auto" w:fill="C0C0C0"/>
            <w:hideMark/>
          </w:tcPr>
          <w:p w14:paraId="09AFC7C5" w14:textId="77777777" w:rsidR="004A4C78" w:rsidRDefault="004A4C78" w:rsidP="00BA05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78F92CE" w14:textId="77777777" w:rsidR="004A4C78" w:rsidRDefault="004A4C78" w:rsidP="00BA05B9">
            <w:pPr>
              <w:pStyle w:val="TAH"/>
            </w:pPr>
            <w:r>
              <w:t>P</w:t>
            </w:r>
          </w:p>
        </w:tc>
        <w:tc>
          <w:tcPr>
            <w:tcW w:w="1115" w:type="dxa"/>
            <w:shd w:val="clear" w:color="auto" w:fill="C0C0C0"/>
            <w:hideMark/>
          </w:tcPr>
          <w:p w14:paraId="19FFB232" w14:textId="77777777" w:rsidR="004A4C78" w:rsidRPr="002212A6" w:rsidRDefault="004A4C78" w:rsidP="00BA05B9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163D4FA" w14:textId="77777777" w:rsidR="004A4C78" w:rsidRDefault="004A4C78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DEE1FC2" w14:textId="77777777" w:rsidR="004A4C78" w:rsidRDefault="004A4C78" w:rsidP="00BA05B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A4C78" w:rsidRPr="001E0D95" w14:paraId="686A5519" w14:textId="77777777" w:rsidTr="00BA05B9">
        <w:trPr>
          <w:jc w:val="center"/>
        </w:trPr>
        <w:tc>
          <w:tcPr>
            <w:tcW w:w="1430" w:type="dxa"/>
            <w:shd w:val="clear" w:color="auto" w:fill="auto"/>
          </w:tcPr>
          <w:p w14:paraId="735CCF4B" w14:textId="77777777" w:rsidR="004A4C78" w:rsidRPr="001E0D95" w:rsidRDefault="004A4C78" w:rsidP="00BA05B9">
            <w:pPr>
              <w:pStyle w:val="TAL"/>
            </w:pPr>
            <w:proofErr w:type="spellStart"/>
            <w:r w:rsidRPr="001E0D95">
              <w:t>event</w:t>
            </w:r>
            <w:r>
              <w:t>Subscs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14:paraId="4A8967D5" w14:textId="77777777" w:rsidR="004A4C78" w:rsidRPr="001E0D95" w:rsidRDefault="004A4C78" w:rsidP="00BA05B9">
            <w:pPr>
              <w:pStyle w:val="TAL"/>
            </w:pPr>
            <w:r>
              <w:t>array(</w:t>
            </w: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</w:tcPr>
          <w:p w14:paraId="14612C53" w14:textId="77777777" w:rsidR="004A4C78" w:rsidRPr="001E0D95" w:rsidRDefault="004A4C78" w:rsidP="00BA05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15" w:type="dxa"/>
            <w:shd w:val="clear" w:color="auto" w:fill="auto"/>
          </w:tcPr>
          <w:p w14:paraId="6EEE2CBD" w14:textId="77777777" w:rsidR="004A4C78" w:rsidRPr="001E0D95" w:rsidRDefault="004A4C78" w:rsidP="00BA05B9">
            <w:pPr>
              <w:pStyle w:val="TAL"/>
            </w:pPr>
            <w:r>
              <w:t>1</w:t>
            </w:r>
            <w:r w:rsidRPr="001E0D95">
              <w:t>..</w:t>
            </w:r>
            <w:r>
              <w:t>N</w:t>
            </w:r>
          </w:p>
        </w:tc>
        <w:tc>
          <w:tcPr>
            <w:tcW w:w="3438" w:type="dxa"/>
            <w:shd w:val="clear" w:color="auto" w:fill="auto"/>
          </w:tcPr>
          <w:p w14:paraId="42373E87" w14:textId="77777777" w:rsidR="004A4C78" w:rsidRPr="001E0D95" w:rsidRDefault="004A4C78" w:rsidP="00BA05B9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s</w:t>
            </w:r>
            <w:r w:rsidRPr="001E0D95"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shd w:val="clear" w:color="auto" w:fill="auto"/>
          </w:tcPr>
          <w:p w14:paraId="5C66A239" w14:textId="77777777" w:rsidR="004A4C78" w:rsidRPr="001E0D95" w:rsidRDefault="004A4C78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4A4C78" w:rsidRPr="001E0D95" w14:paraId="2762D4BF" w14:textId="77777777" w:rsidTr="00BA05B9">
        <w:trPr>
          <w:jc w:val="center"/>
        </w:trPr>
        <w:tc>
          <w:tcPr>
            <w:tcW w:w="1430" w:type="dxa"/>
            <w:shd w:val="clear" w:color="auto" w:fill="auto"/>
          </w:tcPr>
          <w:p w14:paraId="524F8B9A" w14:textId="77777777" w:rsidR="004A4C78" w:rsidRPr="001E0D95" w:rsidRDefault="004A4C78" w:rsidP="00BA05B9">
            <w:pPr>
              <w:pStyle w:val="TAL"/>
            </w:pPr>
            <w:proofErr w:type="spellStart"/>
            <w:r>
              <w:t>evtReq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14:paraId="50AB85E2" w14:textId="77777777" w:rsidR="004A4C78" w:rsidRDefault="004A4C78" w:rsidP="00BA05B9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F3C215E" w14:textId="77777777" w:rsidR="004A4C78" w:rsidRDefault="004A4C78" w:rsidP="00BA05B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5" w:type="dxa"/>
            <w:shd w:val="clear" w:color="auto" w:fill="auto"/>
          </w:tcPr>
          <w:p w14:paraId="20D8ED11" w14:textId="2C38C27E" w:rsidR="004A4C78" w:rsidRDefault="004A4C78" w:rsidP="00BA05B9">
            <w:pPr>
              <w:pStyle w:val="TAL"/>
            </w:pPr>
            <w:ins w:id="45" w:author="Huawei" w:date="2022-11-01T10:51:00Z">
              <w:r w:rsidRPr="008D61CA">
                <w:t>0..</w:t>
              </w:r>
            </w:ins>
            <w:r>
              <w:rPr>
                <w:rFonts w:hint="eastAsia"/>
                <w:lang w:eastAsia="zh-CN"/>
              </w:rPr>
              <w:t>1</w:t>
            </w:r>
            <w:del w:id="46" w:author="Huawei" w:date="2022-11-01T10:51:00Z">
              <w:r w:rsidDel="004A4C78">
                <w:rPr>
                  <w:lang w:eastAsia="zh-CN"/>
                </w:rPr>
                <w:delText>..N</w:delText>
              </w:r>
            </w:del>
          </w:p>
        </w:tc>
        <w:tc>
          <w:tcPr>
            <w:tcW w:w="3438" w:type="dxa"/>
            <w:shd w:val="clear" w:color="auto" w:fill="auto"/>
          </w:tcPr>
          <w:p w14:paraId="3D0B5774" w14:textId="77777777" w:rsidR="004A4C78" w:rsidRPr="001E0D95" w:rsidRDefault="004A4C78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event reporting information.</w:t>
            </w:r>
          </w:p>
        </w:tc>
        <w:tc>
          <w:tcPr>
            <w:tcW w:w="1998" w:type="dxa"/>
            <w:shd w:val="clear" w:color="auto" w:fill="auto"/>
          </w:tcPr>
          <w:p w14:paraId="7726D268" w14:textId="77777777" w:rsidR="004A4C78" w:rsidRPr="001E0D95" w:rsidRDefault="004A4C78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4A4C78" w:rsidRPr="008D61CA" w14:paraId="7210BEC4" w14:textId="77777777" w:rsidTr="00BA05B9">
        <w:trPr>
          <w:jc w:val="center"/>
        </w:trPr>
        <w:tc>
          <w:tcPr>
            <w:tcW w:w="1430" w:type="dxa"/>
            <w:shd w:val="clear" w:color="auto" w:fill="auto"/>
          </w:tcPr>
          <w:p w14:paraId="15886BB2" w14:textId="77777777" w:rsidR="004A4C78" w:rsidRPr="008D61CA" w:rsidRDefault="004A4C78" w:rsidP="00BA05B9">
            <w:pPr>
              <w:pStyle w:val="TAL"/>
            </w:pPr>
            <w:proofErr w:type="spellStart"/>
            <w:r w:rsidRPr="008D61CA">
              <w:t>notificationDestination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14:paraId="2D984A01" w14:textId="77777777" w:rsidR="004A4C78" w:rsidRPr="008D61CA" w:rsidRDefault="004A4C78" w:rsidP="00BA05B9">
            <w:pPr>
              <w:pStyle w:val="TAL"/>
            </w:pPr>
            <w:r w:rsidRPr="008D61CA">
              <w:t>Uri</w:t>
            </w:r>
          </w:p>
        </w:tc>
        <w:tc>
          <w:tcPr>
            <w:tcW w:w="425" w:type="dxa"/>
            <w:shd w:val="clear" w:color="auto" w:fill="auto"/>
          </w:tcPr>
          <w:p w14:paraId="465BE6FF" w14:textId="77777777" w:rsidR="004A4C78" w:rsidRPr="008D61CA" w:rsidRDefault="004A4C78" w:rsidP="00BA05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15" w:type="dxa"/>
            <w:shd w:val="clear" w:color="auto" w:fill="auto"/>
          </w:tcPr>
          <w:p w14:paraId="4EB9AE49" w14:textId="77777777" w:rsidR="004A4C78" w:rsidRPr="008D61CA" w:rsidRDefault="004A4C78" w:rsidP="00BA05B9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shd w:val="clear" w:color="auto" w:fill="auto"/>
          </w:tcPr>
          <w:p w14:paraId="446004B4" w14:textId="77777777" w:rsidR="004A4C78" w:rsidRPr="008D61CA" w:rsidRDefault="004A4C78" w:rsidP="00BA05B9">
            <w:pPr>
              <w:pStyle w:val="TAL"/>
            </w:pPr>
            <w:r w:rsidRPr="008D61CA">
              <w:t>URI where the event notification sh</w:t>
            </w:r>
            <w:r>
              <w:t>all</w:t>
            </w:r>
            <w:r w:rsidRPr="008D61CA">
              <w:t xml:space="preserve"> be delivered to. </w:t>
            </w:r>
          </w:p>
        </w:tc>
        <w:tc>
          <w:tcPr>
            <w:tcW w:w="1998" w:type="dxa"/>
            <w:shd w:val="clear" w:color="auto" w:fill="auto"/>
          </w:tcPr>
          <w:p w14:paraId="32A15398" w14:textId="77777777" w:rsidR="004A4C78" w:rsidRPr="008D61CA" w:rsidRDefault="004A4C78" w:rsidP="00BA05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4B28B2" w14:textId="77777777" w:rsidR="00723D1B" w:rsidRPr="004A4C78" w:rsidRDefault="00723D1B" w:rsidP="00723D1B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005AEB2" w14:textId="77777777" w:rsidR="00917112" w:rsidRDefault="00917112" w:rsidP="00917112"/>
    <w:p w14:paraId="3A0075B2" w14:textId="77777777" w:rsidR="003141AD" w:rsidRPr="00B61815" w:rsidRDefault="003141AD" w:rsidP="00314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7A8D02D" w14:textId="77777777" w:rsidR="00AC3E3D" w:rsidRDefault="00AC3E3D" w:rsidP="00AC3E3D">
      <w:pPr>
        <w:pStyle w:val="50"/>
      </w:pPr>
      <w:bookmarkStart w:id="47" w:name="_Toc112756913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>8.6.5.3.6</w:t>
      </w:r>
      <w:r>
        <w:tab/>
        <w:t xml:space="preserve">Enumeration: </w:t>
      </w:r>
      <w:bookmarkEnd w:id="47"/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</w:p>
    <w:p w14:paraId="5247434F" w14:textId="77777777" w:rsidR="00AC3E3D" w:rsidRDefault="00AC3E3D" w:rsidP="00AC3E3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8.6.5.3.6-1: Enumeration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9"/>
        <w:gridCol w:w="3513"/>
        <w:gridCol w:w="1277"/>
      </w:tblGrid>
      <w:tr w:rsidR="00AC3E3D" w14:paraId="6B07F976" w14:textId="77777777" w:rsidTr="00BA05B9">
        <w:tc>
          <w:tcPr>
            <w:tcW w:w="244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E1C4C" w14:textId="77777777" w:rsidR="00AC3E3D" w:rsidRDefault="00AC3E3D" w:rsidP="00BA05B9">
            <w:pPr>
              <w:pStyle w:val="TAH"/>
            </w:pPr>
            <w:r>
              <w:t>Enumeration value</w:t>
            </w:r>
          </w:p>
        </w:tc>
        <w:tc>
          <w:tcPr>
            <w:tcW w:w="187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046FB" w14:textId="77777777" w:rsidR="00AC3E3D" w:rsidRDefault="00AC3E3D" w:rsidP="00BA05B9">
            <w:pPr>
              <w:pStyle w:val="TAH"/>
            </w:pPr>
            <w:r>
              <w:t>Description</w:t>
            </w:r>
          </w:p>
        </w:tc>
        <w:tc>
          <w:tcPr>
            <w:tcW w:w="682" w:type="pct"/>
            <w:shd w:val="clear" w:color="auto" w:fill="C0C0C0"/>
          </w:tcPr>
          <w:p w14:paraId="126FEDF1" w14:textId="77777777" w:rsidR="00AC3E3D" w:rsidRDefault="00AC3E3D" w:rsidP="00BA05B9">
            <w:pPr>
              <w:pStyle w:val="TAH"/>
            </w:pPr>
            <w:r>
              <w:t>Applicability</w:t>
            </w:r>
          </w:p>
        </w:tc>
      </w:tr>
      <w:tr w:rsidR="00AC3E3D" w14:paraId="421712B1" w14:textId="77777777" w:rsidTr="00BA05B9">
        <w:tc>
          <w:tcPr>
            <w:tcW w:w="24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0593" w14:textId="77777777" w:rsidR="00AC3E3D" w:rsidRDefault="00AC3E3D" w:rsidP="00BA05B9">
            <w:pPr>
              <w:pStyle w:val="TAL"/>
            </w:pPr>
            <w:ins w:id="48" w:author="Huawei" w:date="2022-10-31T18:06:00Z">
              <w:r>
                <w:t>3GPP_</w:t>
              </w:r>
            </w:ins>
            <w:r>
              <w:t>UP_PATH_CH</w:t>
            </w:r>
            <w:ins w:id="49" w:author="Huawei" w:date="2022-10-31T18:06:00Z">
              <w:r>
                <w:t>AN</w:t>
              </w:r>
            </w:ins>
            <w:r>
              <w:t>G</w:t>
            </w:r>
            <w:ins w:id="50" w:author="Huawei" w:date="2022-10-31T18:06:00Z">
              <w:r>
                <w:t>E</w:t>
              </w:r>
            </w:ins>
            <w:r>
              <w:t>_MON_NOT_AVAILABLE</w:t>
            </w:r>
          </w:p>
        </w:tc>
        <w:tc>
          <w:tcPr>
            <w:tcW w:w="1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4ACD9" w14:textId="77777777" w:rsidR="00AC3E3D" w:rsidRDefault="00AC3E3D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ACR Management Event Subscription failed because </w:t>
            </w:r>
            <w:r w:rsidRPr="00F477AF">
              <w:rPr>
                <w:lang w:eastAsia="ko-KR"/>
              </w:rPr>
              <w:t>user plane path management event notification</w:t>
            </w:r>
            <w:r>
              <w:rPr>
                <w:lang w:eastAsia="ko-KR"/>
              </w:rPr>
              <w:t>s</w:t>
            </w:r>
            <w:r w:rsidRPr="00F477AF">
              <w:rPr>
                <w:lang w:eastAsia="ko-KR"/>
              </w:rPr>
              <w:t xml:space="preserve"> from the 3GPP network</w:t>
            </w:r>
            <w:r>
              <w:rPr>
                <w:lang w:eastAsia="ko-KR"/>
              </w:rPr>
              <w:t xml:space="preserve"> is NOT available</w:t>
            </w:r>
            <w:r>
              <w:rPr>
                <w:lang w:eastAsia="zh-CN"/>
              </w:rPr>
              <w:t>.</w:t>
            </w:r>
          </w:p>
          <w:p w14:paraId="7B57CF81" w14:textId="77777777" w:rsidR="00AC3E3D" w:rsidRDefault="00AC3E3D" w:rsidP="00BA05B9">
            <w:pPr>
              <w:pStyle w:val="TAL"/>
              <w:rPr>
                <w:lang w:eastAsia="zh-CN"/>
              </w:rPr>
            </w:pPr>
          </w:p>
          <w:p w14:paraId="72C07D6C" w14:textId="77777777" w:rsidR="00AC3E3D" w:rsidRDefault="00AC3E3D" w:rsidP="00BA05B9">
            <w:pPr>
              <w:pStyle w:val="TAL"/>
            </w:pPr>
            <w:r>
              <w:rPr>
                <w:lang w:eastAsia="zh-CN"/>
              </w:rPr>
              <w:t>This value is only applicable for the "</w:t>
            </w:r>
            <w:r>
              <w:t>UP_PATH_CHG",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CR_MONITORING" and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CR_FACILITATION"</w:t>
            </w:r>
            <w:r>
              <w:t xml:space="preserve"> events.</w:t>
            </w:r>
          </w:p>
        </w:tc>
        <w:tc>
          <w:tcPr>
            <w:tcW w:w="682" w:type="pct"/>
          </w:tcPr>
          <w:p w14:paraId="5D989849" w14:textId="77777777" w:rsidR="00AC3E3D" w:rsidRDefault="00AC3E3D" w:rsidP="00BA05B9">
            <w:pPr>
              <w:pStyle w:val="TAL"/>
            </w:pPr>
          </w:p>
        </w:tc>
      </w:tr>
      <w:tr w:rsidR="00AC3E3D" w14:paraId="2B74A4E7" w14:textId="77777777" w:rsidTr="00BA05B9">
        <w:tc>
          <w:tcPr>
            <w:tcW w:w="24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4F8E7" w14:textId="77777777" w:rsidR="00AC3E3D" w:rsidRDefault="00AC3E3D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OTHER_REASONS</w:t>
            </w:r>
          </w:p>
        </w:tc>
        <w:tc>
          <w:tcPr>
            <w:tcW w:w="1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D7F46" w14:textId="77777777" w:rsidR="00AC3E3D" w:rsidRDefault="00AC3E3D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ACR Management Event Subscription failed for other reasons.</w:t>
            </w:r>
          </w:p>
          <w:p w14:paraId="2B48739A" w14:textId="77777777" w:rsidR="00AC3E3D" w:rsidRDefault="00AC3E3D" w:rsidP="00BA05B9">
            <w:pPr>
              <w:pStyle w:val="TAL"/>
              <w:rPr>
                <w:lang w:eastAsia="zh-CN"/>
              </w:rPr>
            </w:pPr>
          </w:p>
          <w:p w14:paraId="1587A640" w14:textId="77777777" w:rsidR="00AC3E3D" w:rsidRDefault="00AC3E3D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value is applicable for all events.</w:t>
            </w:r>
          </w:p>
        </w:tc>
        <w:tc>
          <w:tcPr>
            <w:tcW w:w="682" w:type="pct"/>
          </w:tcPr>
          <w:p w14:paraId="1001ADC9" w14:textId="77777777" w:rsidR="00AC3E3D" w:rsidRDefault="00AC3E3D" w:rsidP="00BA05B9">
            <w:pPr>
              <w:pStyle w:val="TAL"/>
            </w:pPr>
          </w:p>
        </w:tc>
      </w:tr>
    </w:tbl>
    <w:p w14:paraId="0D3D7B2E" w14:textId="77777777" w:rsidR="00AC3E3D" w:rsidRPr="00AC3E3D" w:rsidRDefault="00AC3E3D" w:rsidP="00924DB0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9"/>
      <w:bookmarkEnd w:id="40"/>
      <w:bookmarkEnd w:id="41"/>
      <w:bookmarkEnd w:id="42"/>
      <w:bookmarkEnd w:id="43"/>
      <w:bookmarkEnd w:id="4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2C475" w14:textId="77777777" w:rsidR="002A0838" w:rsidRDefault="002A0838">
      <w:r>
        <w:separator/>
      </w:r>
    </w:p>
  </w:endnote>
  <w:endnote w:type="continuationSeparator" w:id="0">
    <w:p w14:paraId="728A2152" w14:textId="77777777" w:rsidR="002A0838" w:rsidRDefault="002A0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A1879" w14:textId="77777777" w:rsidR="002A0838" w:rsidRDefault="002A0838">
      <w:r>
        <w:separator/>
      </w:r>
    </w:p>
  </w:footnote>
  <w:footnote w:type="continuationSeparator" w:id="0">
    <w:p w14:paraId="42901902" w14:textId="77777777" w:rsidR="002A0838" w:rsidRDefault="002A0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38CD" w:rsidRDefault="001E3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E38CD" w:rsidRDefault="001E38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E38CD" w:rsidRDefault="001E38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E38CD" w:rsidRDefault="001E38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637FEC"/>
    <w:multiLevelType w:val="hybridMultilevel"/>
    <w:tmpl w:val="CF44DF3C"/>
    <w:lvl w:ilvl="0" w:tplc="809659F6"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6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3"/>
  </w:num>
  <w:num w:numId="12">
    <w:abstractNumId w:val="32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4"/>
  </w:num>
  <w:num w:numId="17">
    <w:abstractNumId w:val="16"/>
  </w:num>
  <w:num w:numId="18">
    <w:abstractNumId w:val="25"/>
  </w:num>
  <w:num w:numId="19">
    <w:abstractNumId w:val="38"/>
  </w:num>
  <w:num w:numId="20">
    <w:abstractNumId w:val="14"/>
  </w:num>
  <w:num w:numId="21">
    <w:abstractNumId w:val="22"/>
  </w:num>
  <w:num w:numId="22">
    <w:abstractNumId w:val="27"/>
  </w:num>
  <w:num w:numId="23">
    <w:abstractNumId w:val="31"/>
  </w:num>
  <w:num w:numId="24">
    <w:abstractNumId w:val="11"/>
  </w:num>
  <w:num w:numId="25">
    <w:abstractNumId w:val="33"/>
  </w:num>
  <w:num w:numId="26">
    <w:abstractNumId w:val="29"/>
  </w:num>
  <w:num w:numId="27">
    <w:abstractNumId w:val="37"/>
  </w:num>
  <w:num w:numId="28">
    <w:abstractNumId w:val="19"/>
  </w:num>
  <w:num w:numId="29">
    <w:abstractNumId w:val="20"/>
  </w:num>
  <w:num w:numId="30">
    <w:abstractNumId w:val="26"/>
  </w:num>
  <w:num w:numId="31">
    <w:abstractNumId w:val="30"/>
  </w:num>
  <w:num w:numId="32">
    <w:abstractNumId w:val="28"/>
  </w:num>
  <w:num w:numId="33">
    <w:abstractNumId w:val="21"/>
  </w:num>
  <w:num w:numId="34">
    <w:abstractNumId w:val="36"/>
  </w:num>
  <w:num w:numId="35">
    <w:abstractNumId w:val="15"/>
  </w:num>
  <w:num w:numId="36">
    <w:abstractNumId w:val="35"/>
  </w:num>
  <w:num w:numId="37">
    <w:abstractNumId w:val="24"/>
  </w:num>
  <w:num w:numId="38">
    <w:abstractNumId w:val="18"/>
  </w:num>
  <w:num w:numId="39">
    <w:abstractNumId w:val="13"/>
  </w:num>
  <w:num w:numId="4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15CB0"/>
    <w:rsid w:val="00020817"/>
    <w:rsid w:val="00022E4A"/>
    <w:rsid w:val="00025EE2"/>
    <w:rsid w:val="00044F0E"/>
    <w:rsid w:val="00073FFC"/>
    <w:rsid w:val="00074235"/>
    <w:rsid w:val="0008735A"/>
    <w:rsid w:val="00090A65"/>
    <w:rsid w:val="00095F6B"/>
    <w:rsid w:val="000A54BC"/>
    <w:rsid w:val="000A6394"/>
    <w:rsid w:val="000B7BE8"/>
    <w:rsid w:val="000B7FED"/>
    <w:rsid w:val="000C038A"/>
    <w:rsid w:val="000C6598"/>
    <w:rsid w:val="000D44B3"/>
    <w:rsid w:val="00122F5B"/>
    <w:rsid w:val="00126F4D"/>
    <w:rsid w:val="00133C69"/>
    <w:rsid w:val="00145D43"/>
    <w:rsid w:val="0015510A"/>
    <w:rsid w:val="001659A3"/>
    <w:rsid w:val="0017737F"/>
    <w:rsid w:val="00192C46"/>
    <w:rsid w:val="001A08B3"/>
    <w:rsid w:val="001A7B60"/>
    <w:rsid w:val="001B52F0"/>
    <w:rsid w:val="001B7A65"/>
    <w:rsid w:val="001E2A44"/>
    <w:rsid w:val="001E38CD"/>
    <w:rsid w:val="001E41F3"/>
    <w:rsid w:val="00230C0F"/>
    <w:rsid w:val="0023169A"/>
    <w:rsid w:val="00253AFB"/>
    <w:rsid w:val="0026004D"/>
    <w:rsid w:val="002640DD"/>
    <w:rsid w:val="00275D12"/>
    <w:rsid w:val="00276D0A"/>
    <w:rsid w:val="00284FEB"/>
    <w:rsid w:val="002860C4"/>
    <w:rsid w:val="002A0838"/>
    <w:rsid w:val="002A33B9"/>
    <w:rsid w:val="002B5741"/>
    <w:rsid w:val="002D6387"/>
    <w:rsid w:val="002E472E"/>
    <w:rsid w:val="00302D6C"/>
    <w:rsid w:val="00305409"/>
    <w:rsid w:val="003141AD"/>
    <w:rsid w:val="00316811"/>
    <w:rsid w:val="0035389C"/>
    <w:rsid w:val="003609EF"/>
    <w:rsid w:val="0036231A"/>
    <w:rsid w:val="0036268F"/>
    <w:rsid w:val="00371F17"/>
    <w:rsid w:val="00374DD4"/>
    <w:rsid w:val="003C6B10"/>
    <w:rsid w:val="003E1A36"/>
    <w:rsid w:val="00407BDA"/>
    <w:rsid w:val="00410371"/>
    <w:rsid w:val="004242F1"/>
    <w:rsid w:val="00427BF7"/>
    <w:rsid w:val="00440E96"/>
    <w:rsid w:val="00453FC3"/>
    <w:rsid w:val="004635C4"/>
    <w:rsid w:val="00466FB4"/>
    <w:rsid w:val="004701F1"/>
    <w:rsid w:val="00482330"/>
    <w:rsid w:val="00493ECC"/>
    <w:rsid w:val="004A4C78"/>
    <w:rsid w:val="004B75B7"/>
    <w:rsid w:val="004C105B"/>
    <w:rsid w:val="005141D9"/>
    <w:rsid w:val="0051580D"/>
    <w:rsid w:val="00520968"/>
    <w:rsid w:val="00547111"/>
    <w:rsid w:val="00555014"/>
    <w:rsid w:val="00592B9A"/>
    <w:rsid w:val="00592D74"/>
    <w:rsid w:val="00593444"/>
    <w:rsid w:val="005E2C44"/>
    <w:rsid w:val="005F7C44"/>
    <w:rsid w:val="006042D4"/>
    <w:rsid w:val="006051A8"/>
    <w:rsid w:val="00621188"/>
    <w:rsid w:val="006257ED"/>
    <w:rsid w:val="00634D2C"/>
    <w:rsid w:val="00653DE4"/>
    <w:rsid w:val="00661D96"/>
    <w:rsid w:val="00665C47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51F56"/>
    <w:rsid w:val="00771E7F"/>
    <w:rsid w:val="0078534F"/>
    <w:rsid w:val="00787D20"/>
    <w:rsid w:val="0079132A"/>
    <w:rsid w:val="00792342"/>
    <w:rsid w:val="007977A8"/>
    <w:rsid w:val="007B512A"/>
    <w:rsid w:val="007C2097"/>
    <w:rsid w:val="007D6A07"/>
    <w:rsid w:val="007F7259"/>
    <w:rsid w:val="008040A8"/>
    <w:rsid w:val="008279FA"/>
    <w:rsid w:val="008364AA"/>
    <w:rsid w:val="0084081F"/>
    <w:rsid w:val="00860CD6"/>
    <w:rsid w:val="008626E7"/>
    <w:rsid w:val="00870EE7"/>
    <w:rsid w:val="008754DB"/>
    <w:rsid w:val="008863B9"/>
    <w:rsid w:val="008A45A6"/>
    <w:rsid w:val="008A5F9A"/>
    <w:rsid w:val="008B08D6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60816"/>
    <w:rsid w:val="009777D9"/>
    <w:rsid w:val="00991B88"/>
    <w:rsid w:val="00991DCF"/>
    <w:rsid w:val="009A5753"/>
    <w:rsid w:val="009A579D"/>
    <w:rsid w:val="009B0F33"/>
    <w:rsid w:val="009B10A7"/>
    <w:rsid w:val="009B23B5"/>
    <w:rsid w:val="009B6EA9"/>
    <w:rsid w:val="009E3297"/>
    <w:rsid w:val="009E488B"/>
    <w:rsid w:val="009F734F"/>
    <w:rsid w:val="00A076C4"/>
    <w:rsid w:val="00A246B6"/>
    <w:rsid w:val="00A350A4"/>
    <w:rsid w:val="00A43FE8"/>
    <w:rsid w:val="00A47E70"/>
    <w:rsid w:val="00A50CF0"/>
    <w:rsid w:val="00A7671C"/>
    <w:rsid w:val="00A94BAA"/>
    <w:rsid w:val="00AA2CBC"/>
    <w:rsid w:val="00AC2AF2"/>
    <w:rsid w:val="00AC3E3D"/>
    <w:rsid w:val="00AC5820"/>
    <w:rsid w:val="00AD1CD8"/>
    <w:rsid w:val="00B01631"/>
    <w:rsid w:val="00B2076E"/>
    <w:rsid w:val="00B211B4"/>
    <w:rsid w:val="00B258BB"/>
    <w:rsid w:val="00B408A2"/>
    <w:rsid w:val="00B51923"/>
    <w:rsid w:val="00B52FD5"/>
    <w:rsid w:val="00B547D6"/>
    <w:rsid w:val="00B54D60"/>
    <w:rsid w:val="00B61EF7"/>
    <w:rsid w:val="00B65DD1"/>
    <w:rsid w:val="00B67B97"/>
    <w:rsid w:val="00B72575"/>
    <w:rsid w:val="00B833E6"/>
    <w:rsid w:val="00B90DF2"/>
    <w:rsid w:val="00B92EA5"/>
    <w:rsid w:val="00B968C8"/>
    <w:rsid w:val="00BA3D97"/>
    <w:rsid w:val="00BA3EC5"/>
    <w:rsid w:val="00BA51D9"/>
    <w:rsid w:val="00BB5DFC"/>
    <w:rsid w:val="00BC03A4"/>
    <w:rsid w:val="00BD2041"/>
    <w:rsid w:val="00BD279D"/>
    <w:rsid w:val="00BD283F"/>
    <w:rsid w:val="00BD6BB8"/>
    <w:rsid w:val="00C16CF1"/>
    <w:rsid w:val="00C27A59"/>
    <w:rsid w:val="00C66BA2"/>
    <w:rsid w:val="00C83F5B"/>
    <w:rsid w:val="00C870F6"/>
    <w:rsid w:val="00C95985"/>
    <w:rsid w:val="00CC5026"/>
    <w:rsid w:val="00CC68D0"/>
    <w:rsid w:val="00CE33B4"/>
    <w:rsid w:val="00CF7BC0"/>
    <w:rsid w:val="00D03F9A"/>
    <w:rsid w:val="00D06D51"/>
    <w:rsid w:val="00D24991"/>
    <w:rsid w:val="00D36F30"/>
    <w:rsid w:val="00D375EB"/>
    <w:rsid w:val="00D50255"/>
    <w:rsid w:val="00D66520"/>
    <w:rsid w:val="00D84AE9"/>
    <w:rsid w:val="00D93AA1"/>
    <w:rsid w:val="00D94F7E"/>
    <w:rsid w:val="00DB346E"/>
    <w:rsid w:val="00DD1AF5"/>
    <w:rsid w:val="00DE0715"/>
    <w:rsid w:val="00DE2EC8"/>
    <w:rsid w:val="00DE34CF"/>
    <w:rsid w:val="00E0637E"/>
    <w:rsid w:val="00E10048"/>
    <w:rsid w:val="00E13F3D"/>
    <w:rsid w:val="00E17010"/>
    <w:rsid w:val="00E22AA4"/>
    <w:rsid w:val="00E34898"/>
    <w:rsid w:val="00E36BC2"/>
    <w:rsid w:val="00E46699"/>
    <w:rsid w:val="00E54653"/>
    <w:rsid w:val="00E60BED"/>
    <w:rsid w:val="00E80D1A"/>
    <w:rsid w:val="00E83126"/>
    <w:rsid w:val="00E87ADF"/>
    <w:rsid w:val="00EB09B7"/>
    <w:rsid w:val="00ED2C2D"/>
    <w:rsid w:val="00EE06BF"/>
    <w:rsid w:val="00EE7D7C"/>
    <w:rsid w:val="00EF7534"/>
    <w:rsid w:val="00F130F5"/>
    <w:rsid w:val="00F16B89"/>
    <w:rsid w:val="00F25D98"/>
    <w:rsid w:val="00F30086"/>
    <w:rsid w:val="00F300FB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D5D4-88CE-4420-84BE-2215FF149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1111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121</cp:revision>
  <cp:lastPrinted>1899-12-31T23:00:00Z</cp:lastPrinted>
  <dcterms:created xsi:type="dcterms:W3CDTF">2020-02-03T08:32:00Z</dcterms:created>
  <dcterms:modified xsi:type="dcterms:W3CDTF">2022-11-17T19:31:00Z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(3)ErYWk30XFuejpYWjs1DKYfcdnv3N8Cv7by1whOmokABVSFulAWK5e4CmRHJ+xygaPUYO8YTV
LjAxvq4JR5IPx0VQi1CZljqGqPr0pd6b3hwXJVoUL4py2WMNb+ID5Ok3bQos2XdXv8IoIGCq
P7dWTu5UYOZohCDj4kHCKspTfAqfQr7eklNQN6zdF9rXTh3HhgDrpjLBxK1V7RWRniLPhQxt
4RBegf9Go2fTYS9LwI</vt:lpwstr>
  </property>
  <property fmtid="{D5CDD505-2E9C-101B-9397-08002B2CF9AE}" pid="22" name="_2015_ms_pID_7253431">
    <vt:lpwstr>pWxc3t9VVz7jvt4QEaPvw3KO58GJ8elLAtQa0Bz7ObiE/ohI1qK7YG
nXNC+jgsMWTF3tK+6W9xWXiDLh+CI90+nkeXidqthzqyoQsASTZYqlRo8tYBT8F4tvu4BI2P
tV0wiOOQHkzH6VIXVVtUUGcufyg/kv8LYoaqoh+cCYT3P0blkm0pWfbVUhnkk0kQV53Hpsgk
nJ8wYE2a7ijtU9tMVGN0nuktCw95zPrrGrp6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